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66DE7478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522F4E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147A32">
        <w:rPr>
          <w:b/>
          <w:noProof/>
          <w:sz w:val="24"/>
        </w:rPr>
        <w:t>6</w:t>
      </w:r>
      <w:r w:rsidR="00FC5829">
        <w:rPr>
          <w:b/>
          <w:noProof/>
          <w:sz w:val="24"/>
        </w:rPr>
        <w:t>54</w:t>
      </w:r>
    </w:p>
    <w:p w14:paraId="4AEDB220" w14:textId="5049405B" w:rsidR="00D02B89" w:rsidRDefault="00522F4E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Aug 25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  <w:r w:rsidR="00F82E8D">
        <w:rPr>
          <w:b/>
          <w:noProof/>
          <w:sz w:val="24"/>
        </w:rPr>
        <w:t xml:space="preserve"> – Aug</w:t>
      </w:r>
      <w:r w:rsidR="00D02B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2B89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0CCF8C1F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F4E">
              <w:rPr>
                <w:b/>
                <w:noProof/>
                <w:sz w:val="28"/>
              </w:rPr>
              <w:t>374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195239ED" w:rsidR="00D02B89" w:rsidRPr="00410371" w:rsidRDefault="00FC5829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0B038E1E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22F4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22F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057E34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057E34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4360CB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057E34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600DC6A0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0E6AB8">
              <w:rPr>
                <w:rFonts w:cs="Arial"/>
                <w:lang w:val="en-US"/>
              </w:rPr>
              <w:t>2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057E34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26FB904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FC582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3FD39C51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6A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61668">
              <w:rPr>
                <w:noProof/>
              </w:rPr>
              <w:t>2</w:t>
            </w:r>
            <w:r w:rsidR="00FC5829">
              <w:rPr>
                <w:noProof/>
              </w:rPr>
              <w:t>7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77777777" w:rsidR="00D02B89" w:rsidRDefault="00D02B89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D02B89" w:rsidRPr="00057E34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057E34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7EE9A90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</w:t>
            </w:r>
            <w:r w:rsidR="000E6AB8">
              <w:rPr>
                <w:noProof/>
              </w:rPr>
              <w:t>when</w:t>
            </w:r>
            <w:r w:rsidR="00CA29A0">
              <w:rPr>
                <w:noProof/>
              </w:rPr>
              <w:t xml:space="preserve"> UICC </w:t>
            </w:r>
            <w:r w:rsidR="000E6AB8">
              <w:rPr>
                <w:noProof/>
              </w:rPr>
              <w:t>is swapped with different SUPI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1D44870E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</w:t>
            </w:r>
            <w:r w:rsidR="000E6AB8">
              <w:rPr>
                <w:noProof/>
              </w:rPr>
              <w:t>SUPI change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3A1F30D1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</w:t>
            </w:r>
            <w:r w:rsidR="00415B25">
              <w:rPr>
                <w:noProof/>
              </w:rPr>
              <w:t xml:space="preserve">of </w:t>
            </w:r>
            <w:r w:rsidR="000C01B7">
              <w:rPr>
                <w:noProof/>
              </w:rPr>
              <w:t>Operator-defined Access categories</w:t>
            </w:r>
            <w:r w:rsidR="000E6AB8">
              <w:rPr>
                <w:noProof/>
              </w:rPr>
              <w:t xml:space="preserve"> during SUPI change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057E34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00B2C05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67ED43D3" w:rsidR="00551590" w:rsidRDefault="00FC5829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C6-200635, which is r</w:t>
            </w:r>
            <w:r w:rsidR="00261668">
              <w:rPr>
                <w:noProof/>
              </w:rPr>
              <w:t>evision of C6-200572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10738243"/>
      <w:bookmarkStart w:id="7" w:name="_Toc20396077"/>
      <w:r w:rsidRPr="00637008">
        <w:rPr>
          <w:noProof/>
          <w:highlight w:val="green"/>
          <w:lang w:val="en-US"/>
        </w:rPr>
        <w:lastRenderedPageBreak/>
        <w:t>***** First change *****</w:t>
      </w:r>
    </w:p>
    <w:bookmarkEnd w:id="6"/>
    <w:bookmarkEnd w:id="7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057E34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8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9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1199E19E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1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2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3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4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5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</w:t>
              </w:r>
            </w:ins>
            <w:ins w:id="16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SUPI</w:t>
              </w:r>
            </w:ins>
            <w:ins w:id="17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change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8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9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262729C4" w:rsidR="00386CCE" w:rsidRPr="00386CCE" w:rsidRDefault="00386CCE" w:rsidP="00CA1A49">
            <w:pPr>
              <w:spacing w:before="20" w:after="20"/>
              <w:jc w:val="center"/>
              <w:rPr>
                <w:ins w:id="2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2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3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6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8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9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0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4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057E34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217282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4" w:name="_Toc10738408"/>
      <w:bookmarkStart w:id="55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4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75AC8C54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6" w:author="Arne Marquordt" w:date="2019-11-04T12:29:00Z"/>
        </w:rPr>
      </w:pPr>
      <w:bookmarkStart w:id="57" w:name="_Toc10738421"/>
      <w:bookmarkStart w:id="58" w:name="_Hlk2083543"/>
      <w:ins w:id="59" w:author="Arne Marquordt" w:date="2019-11-04T12:29:00Z">
        <w:r>
          <w:t>5.</w:t>
        </w:r>
        <w:r w:rsidRPr="006A4E13">
          <w:t>4</w:t>
        </w:r>
        <w:r>
          <w:t>.</w:t>
        </w:r>
      </w:ins>
      <w:ins w:id="60" w:author="Ajantha De Silva" w:date="2020-07-12T14:54:00Z">
        <w:r w:rsidR="00D17674">
          <w:t>1</w:t>
        </w:r>
      </w:ins>
      <w:ins w:id="61" w:author="Ajantha De Silva" w:date="2020-08-02T09:25:00Z">
        <w:r w:rsidR="00266BBE">
          <w:t>2</w:t>
        </w:r>
      </w:ins>
      <w:ins w:id="62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3" w:author="Ajantha De Silva" w:date="2020-07-12T14:54:00Z">
        <w:r w:rsidR="00D17674">
          <w:t>– Operator-</w:t>
        </w:r>
      </w:ins>
      <w:ins w:id="64" w:author="Ajantha De Silva" w:date="2020-07-18T15:20:00Z">
        <w:r w:rsidR="007C44C4">
          <w:t>D</w:t>
        </w:r>
      </w:ins>
      <w:ins w:id="65" w:author="Ajantha De Silva" w:date="2020-07-12T14:54:00Z">
        <w:r w:rsidR="00D17674">
          <w:t>efined A</w:t>
        </w:r>
      </w:ins>
      <w:ins w:id="66" w:author="Ajantha De Silva" w:date="2020-07-12T14:55:00Z">
        <w:r w:rsidR="00D17674">
          <w:t>ccess Categor</w:t>
        </w:r>
      </w:ins>
      <w:ins w:id="67" w:author="Ajantha De Silva" w:date="2020-07-18T23:02:00Z">
        <w:r w:rsidR="00CD594E">
          <w:t>ies</w:t>
        </w:r>
      </w:ins>
      <w:ins w:id="68" w:author="Ajantha De Silva" w:date="2020-07-19T00:01:00Z">
        <w:r w:rsidR="008138F8">
          <w:t xml:space="preserve">, </w:t>
        </w:r>
      </w:ins>
      <w:ins w:id="69" w:author="Ajantha De Silva" w:date="2020-07-30T07:17:00Z">
        <w:r w:rsidR="00CA29A0">
          <w:t>SUP</w:t>
        </w:r>
      </w:ins>
      <w:ins w:id="70" w:author="Ajantha De Silva" w:date="2020-07-19T00:01:00Z">
        <w:r w:rsidR="00394751">
          <w:t>I</w:t>
        </w:r>
      </w:ins>
      <w:ins w:id="71" w:author="Ajantha De Silva" w:date="2020-07-18T23:02:00Z">
        <w:r w:rsidR="00CD594E">
          <w:t xml:space="preserve"> </w:t>
        </w:r>
      </w:ins>
      <w:ins w:id="72" w:author="Ajantha De Silva" w:date="2020-08-02T09:24:00Z">
        <w:r w:rsidR="001829B7">
          <w:t>change</w:t>
        </w:r>
      </w:ins>
    </w:p>
    <w:p w14:paraId="1648B831" w14:textId="7B4BB17D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3" w:author="Arne Marquordt" w:date="2019-11-04T12:30:00Z"/>
        </w:rPr>
      </w:pPr>
      <w:bookmarkStart w:id="74" w:name="_Toc10738422"/>
      <w:bookmarkEnd w:id="57"/>
      <w:bookmarkEnd w:id="58"/>
      <w:ins w:id="75" w:author="Arne Marquordt" w:date="2019-11-04T12:29:00Z">
        <w:r>
          <w:t>5.</w:t>
        </w:r>
        <w:r w:rsidRPr="006A4E13">
          <w:t>4.</w:t>
        </w:r>
      </w:ins>
      <w:ins w:id="76" w:author="Ajantha De Silva" w:date="2020-07-12T14:55:00Z">
        <w:r w:rsidR="00D17674">
          <w:t>1</w:t>
        </w:r>
      </w:ins>
      <w:ins w:id="77" w:author="Ajantha De Silva" w:date="2020-08-02T09:26:00Z">
        <w:r w:rsidR="00266BBE">
          <w:t>2</w:t>
        </w:r>
      </w:ins>
      <w:ins w:id="78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9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80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2B256DF5" w:rsidR="00637008" w:rsidRDefault="00637008" w:rsidP="00637008">
      <w:pPr>
        <w:rPr>
          <w:ins w:id="81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2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3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4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5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6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7" w:author="COMPRION" w:date="2020-08-07T15:56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8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9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0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1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2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541423D9" w:rsidR="00C86AA4" w:rsidRPr="002D5A06" w:rsidRDefault="00C86AA4" w:rsidP="00C86AA4">
      <w:pPr>
        <w:rPr>
          <w:ins w:id="93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4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signaled to the UE using NAS signaling. Each operator-defined access category definition consists of the parameters</w:t>
        </w:r>
      </w:ins>
      <w:ins w:id="95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6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4838F65B" w14:textId="270ED683" w:rsidR="003D6B8B" w:rsidRPr="00266BBE" w:rsidRDefault="003D6B8B" w:rsidP="00266BBE">
      <w:pPr>
        <w:pStyle w:val="B1"/>
        <w:tabs>
          <w:tab w:val="left" w:pos="644"/>
        </w:tabs>
        <w:ind w:left="0" w:firstLine="0"/>
        <w:rPr>
          <w:ins w:id="97" w:author="Ajantha De Silva" w:date="2020-07-18T23:22:00Z"/>
        </w:rPr>
      </w:pPr>
      <w:bookmarkStart w:id="98" w:name="_Hlk45464027"/>
      <w:ins w:id="99" w:author="Ajantha De Silva" w:date="2020-07-18T23:23:00Z">
        <w:r w:rsidRPr="00913BB3">
          <w:t xml:space="preserve">Operator-defined access category definitions are stored together with a PLMN identity of the PLMN that provided them, and is valid in that PLMN or equivalent PLMN. The operator-defined access category definitions can only be used if the </w:t>
        </w:r>
        <w:r w:rsidRPr="00913BB3">
          <w:lastRenderedPageBreak/>
          <w:t>SUPI from the USIM matches the SUPI stored in the non-volatile memory of the ME, else the UE shall delete the operator-defined access category definitions.</w:t>
        </w:r>
      </w:ins>
    </w:p>
    <w:bookmarkEnd w:id="98"/>
    <w:p w14:paraId="0C66B94C" w14:textId="4DE9E40D" w:rsidR="005F5F0E" w:rsidRPr="00BF2B02" w:rsidRDefault="005F5F0E" w:rsidP="00C86AA4">
      <w:pPr>
        <w:rPr>
          <w:ins w:id="100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2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3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4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5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6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7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8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9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0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4A352851" w:rsidR="00637008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12" w:author="Arne Marquordt" w:date="2019-11-04T12:32:00Z"/>
        </w:rPr>
      </w:pPr>
      <w:bookmarkStart w:id="113" w:name="_Toc477531600"/>
      <w:ins w:id="114" w:author="Ajantha De Silva" w:date="2020-08-02T09:27:00Z">
        <w:r>
          <w:t>5.4.12</w:t>
        </w:r>
      </w:ins>
      <w:ins w:id="115" w:author="Arne Marquordt" w:date="2019-11-04T12:32:00Z">
        <w:r w:rsidR="00637008">
          <w:t>.2</w:t>
        </w:r>
        <w:r w:rsidR="00637008">
          <w:tab/>
          <w:t>Conformance requirement</w:t>
        </w:r>
        <w:bookmarkEnd w:id="113"/>
      </w:ins>
    </w:p>
    <w:p w14:paraId="687F785D" w14:textId="55F82C8A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6" w:author="Ajantha De Silva" w:date="2020-07-12T16:54:00Z"/>
        </w:rPr>
      </w:pPr>
      <w:ins w:id="117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8" w:author="Ajantha De Silva" w:date="2020-07-12T16:54:00Z"/>
        </w:rPr>
      </w:pPr>
      <w:ins w:id="119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0" w:author="Ajantha De Silva" w:date="2020-07-12T16:54:00Z"/>
        </w:rPr>
      </w:pPr>
      <w:ins w:id="121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2" w:author="Ajantha De Silva" w:date="2020-07-12T17:03:00Z"/>
        </w:rPr>
      </w:pPr>
      <w:ins w:id="123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4" w:author="Ajantha De Silva" w:date="2020-07-12T17:02:00Z"/>
          <w:lang w:val="en-US"/>
        </w:rPr>
      </w:pPr>
      <w:ins w:id="125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6" w:author="Ajantha De Silva" w:date="2020-07-12T17:01:00Z"/>
          <w:lang w:val="en-US"/>
        </w:rPr>
      </w:pPr>
      <w:ins w:id="127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8" w:author="Ajantha De Silva" w:date="2020-07-12T17:22:00Z"/>
        </w:rPr>
      </w:pPr>
      <w:ins w:id="129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0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1" w:author="Ajantha De Silva" w:date="2020-07-12T17:27:00Z">
        <w:r>
          <w:rPr>
            <w:lang w:val="en-US"/>
          </w:rPr>
          <w:t>)</w:t>
        </w:r>
      </w:ins>
      <w:ins w:id="132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3" w:author="Ajantha De Silva" w:date="2020-07-12T17:23:00Z"/>
          <w:lang w:val="en-US"/>
        </w:rPr>
      </w:pPr>
      <w:ins w:id="134" w:author="Ajantha De Silva" w:date="2020-07-12T17:23:00Z">
        <w:r w:rsidRPr="00995B87">
          <w:rPr>
            <w:lang w:val="en-US"/>
          </w:rPr>
          <w:t>Reference</w:t>
        </w:r>
      </w:ins>
      <w:ins w:id="135" w:author="Ajantha De Silva" w:date="2020-07-12T17:28:00Z">
        <w:r>
          <w:rPr>
            <w:lang w:val="en-US"/>
          </w:rPr>
          <w:t>s</w:t>
        </w:r>
      </w:ins>
      <w:ins w:id="136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7" w:author="Ajantha De Silva" w:date="2020-07-12T17:27:00Z"/>
          <w:lang w:val="en-US"/>
        </w:rPr>
      </w:pPr>
      <w:ins w:id="138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9" w:author="Ajantha De Silva" w:date="2020-07-12T17:22:00Z"/>
          <w:lang w:val="en-US"/>
        </w:rPr>
      </w:pPr>
      <w:ins w:id="140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1" w:author="Ajantha De Silva" w:date="2020-07-18T23:20:00Z"/>
        </w:rPr>
      </w:pPr>
      <w:ins w:id="142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3" w:author="Ajantha De Silva" w:date="2020-07-18T23:20:00Z"/>
          <w:lang w:val="en-US"/>
        </w:rPr>
      </w:pPr>
      <w:ins w:id="144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5" w:author="Ajantha De Silva" w:date="2020-07-18T23:20:00Z"/>
          <w:lang w:val="en-US"/>
        </w:rPr>
      </w:pPr>
      <w:ins w:id="146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7" w:author="Ajantha De Silva" w:date="2020-07-12T16:54:00Z"/>
        </w:rPr>
      </w:pPr>
      <w:ins w:id="148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49" w:author="Ajantha De Silva" w:date="2020-07-12T16:54:00Z"/>
          <w:lang w:val="en-US"/>
        </w:rPr>
      </w:pPr>
      <w:ins w:id="150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1" w:author="Ajantha De Silva" w:date="2020-07-12T16:54:00Z"/>
          <w:lang w:val="en-US"/>
        </w:rPr>
      </w:pPr>
      <w:ins w:id="152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3" w:author="Ajantha De Silva" w:date="2020-07-30T07:20:00Z"/>
        </w:rPr>
      </w:pPr>
      <w:bookmarkStart w:id="154" w:name="_Hlk526327551"/>
      <w:ins w:id="155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4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6" w:author="Ajantha De Silva" w:date="2020-07-30T07:20:00Z"/>
          <w:lang w:val="en-US"/>
        </w:rPr>
      </w:pPr>
      <w:ins w:id="157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8" w:author="Ajantha De Silva" w:date="2020-07-30T07:20:00Z"/>
        </w:rPr>
      </w:pPr>
      <w:ins w:id="159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0" w:author="Ajantha De Silva" w:date="2020-07-12T16:54:00Z"/>
        </w:rPr>
      </w:pPr>
      <w:ins w:id="161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2" w:author="Ajantha De Silva" w:date="2020-07-12T16:54:00Z"/>
          <w:lang w:val="en-US"/>
        </w:rPr>
      </w:pPr>
      <w:ins w:id="163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4" w:author="Ajantha De Silva" w:date="2020-07-15T19:10:00Z"/>
          <w:lang w:val="en-US"/>
        </w:rPr>
      </w:pPr>
      <w:ins w:id="165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6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7" w:author="Ajantha De Silva" w:date="2020-07-12T17:29:00Z"/>
          <w:lang w:val="en-US"/>
        </w:rPr>
      </w:pPr>
    </w:p>
    <w:p w14:paraId="58480B77" w14:textId="07FE7BB6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68" w:author="Arne Marquordt" w:date="2019-11-04T12:32:00Z"/>
        </w:rPr>
      </w:pPr>
      <w:ins w:id="169" w:author="Ajantha De Silva" w:date="2020-08-02T09:27:00Z">
        <w:r>
          <w:t>5.4.12</w:t>
        </w:r>
      </w:ins>
      <w:ins w:id="170" w:author="Arne Marquordt" w:date="2019-11-04T12:32:00Z">
        <w:r w:rsidR="00637008">
          <w:t>.</w:t>
        </w:r>
        <w:r w:rsidR="00637008" w:rsidRPr="00943D4C">
          <w:t>3</w:t>
        </w:r>
        <w:r w:rsidR="00637008" w:rsidRPr="00943D4C">
          <w:tab/>
          <w:t>Test purpose</w:t>
        </w:r>
        <w:bookmarkEnd w:id="166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1" w:author="Ajantha De Silva" w:date="2020-07-12T17:30:00Z"/>
        </w:rPr>
      </w:pPr>
      <w:ins w:id="172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3" w:author="Ajantha De Silva" w:date="2020-07-12T17:35:00Z"/>
        </w:rPr>
      </w:pPr>
      <w:ins w:id="174" w:author="Ajantha De Silva" w:date="2020-07-12T17:35:00Z">
        <w:r>
          <w:rPr>
            <w:lang w:val="en-US"/>
          </w:rPr>
          <w:t>To verify if UE</w:t>
        </w:r>
      </w:ins>
      <w:ins w:id="175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6" w:author="Ajantha De Silva" w:date="2020-07-12T17:37:00Z">
        <w:r>
          <w:rPr>
            <w:lang w:val="en-US"/>
          </w:rPr>
          <w:t>with</w:t>
        </w:r>
      </w:ins>
      <w:ins w:id="177" w:author="Ajantha De Silva" w:date="2020-07-12T17:36:00Z">
        <w:r>
          <w:rPr>
            <w:lang w:val="en-US"/>
          </w:rPr>
          <w:t xml:space="preserve">in </w:t>
        </w:r>
      </w:ins>
      <w:ins w:id="178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79" w:author="Ajantha De Silva" w:date="2020-07-12T17:48:00Z"/>
        </w:rPr>
      </w:pPr>
      <w:ins w:id="180" w:author="Ajantha De Silva" w:date="2020-07-12T17:33:00Z">
        <w:r>
          <w:rPr>
            <w:lang w:val="en-US"/>
          </w:rPr>
          <w:t xml:space="preserve">To verify the UE </w:t>
        </w:r>
      </w:ins>
      <w:ins w:id="181" w:author="Ajantha De Silva" w:date="2020-07-12T17:34:00Z">
        <w:r>
          <w:rPr>
            <w:lang w:val="en-US"/>
          </w:rPr>
          <w:t>checks the</w:t>
        </w:r>
      </w:ins>
      <w:ins w:id="182" w:author="Ajantha De Silva" w:date="2020-07-12T17:33:00Z">
        <w:r w:rsidRPr="00995B87">
          <w:t xml:space="preserve"> access category applicable for the access attempt, </w:t>
        </w:r>
      </w:ins>
      <w:ins w:id="183" w:author="Ajantha De Silva" w:date="2020-07-12T17:34:00Z">
        <w:r>
          <w:rPr>
            <w:lang w:val="en-US"/>
          </w:rPr>
          <w:t xml:space="preserve">as per the Access category mapping </w:t>
        </w:r>
      </w:ins>
      <w:ins w:id="184" w:author="Ajantha De Silva" w:date="2020-07-12T17:33:00Z">
        <w:r w:rsidRPr="00995B87">
          <w:t>rules</w:t>
        </w:r>
      </w:ins>
      <w:ins w:id="185" w:author="Ajantha De Silva" w:date="2020-07-12T17:48:00Z">
        <w:r w:rsidR="00FD155E">
          <w:rPr>
            <w:lang w:val="en-US"/>
          </w:rPr>
          <w:t xml:space="preserve"> </w:t>
        </w:r>
      </w:ins>
      <w:ins w:id="186" w:author="Ajantha De Silva" w:date="2020-07-12T17:34:00Z">
        <w:r>
          <w:rPr>
            <w:lang w:val="en-US"/>
          </w:rPr>
          <w:t xml:space="preserve">and chooses the matching </w:t>
        </w:r>
      </w:ins>
      <w:ins w:id="187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88" w:author="Ajantha De Silva" w:date="2020-07-12T17:31:00Z"/>
        </w:rPr>
      </w:pPr>
      <w:ins w:id="189" w:author="Ajantha De Silva" w:date="2020-07-12T17:48:00Z">
        <w:r>
          <w:rPr>
            <w:lang w:val="en-US"/>
          </w:rPr>
          <w:t xml:space="preserve">To verify the UE checks </w:t>
        </w:r>
      </w:ins>
      <w:ins w:id="190" w:author="Ajantha De Silva" w:date="2020-07-12T17:49:00Z">
        <w:r>
          <w:rPr>
            <w:lang w:val="en-US"/>
          </w:rPr>
          <w:t>operator-defined access category parameter</w:t>
        </w:r>
      </w:ins>
      <w:ins w:id="191" w:author="Ajantha De Silva" w:date="2020-07-12T17:50:00Z">
        <w:r>
          <w:rPr>
            <w:lang w:val="en-US"/>
          </w:rPr>
          <w:t xml:space="preserve">s </w:t>
        </w:r>
      </w:ins>
      <w:ins w:id="192" w:author="Ajantha De Silva" w:date="2020-07-12T17:48:00Z">
        <w:r>
          <w:rPr>
            <w:lang w:val="en-US"/>
          </w:rPr>
          <w:t>precedence value</w:t>
        </w:r>
      </w:ins>
      <w:ins w:id="193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4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5" w:author="Ajantha De Silva" w:date="2020-07-12T17:51:00Z">
        <w:r w:rsidR="00A2268D">
          <w:rPr>
            <w:lang w:val="en-US"/>
          </w:rPr>
          <w:t xml:space="preserve"> when </w:t>
        </w:r>
      </w:ins>
      <w:ins w:id="196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197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198" w:author="Ajantha De Silva" w:date="2020-07-18T23:26:00Z"/>
        </w:rPr>
      </w:pPr>
      <w:ins w:id="199" w:author="Ajantha De Silva" w:date="2020-07-18T23:25:00Z">
        <w:r>
          <w:rPr>
            <w:lang w:val="en-US"/>
          </w:rPr>
          <w:t xml:space="preserve">To verify </w:t>
        </w:r>
      </w:ins>
      <w:ins w:id="200" w:author="Ajantha De Silva" w:date="2020-07-18T23:26:00Z">
        <w:r>
          <w:rPr>
            <w:lang w:val="en-US"/>
          </w:rPr>
          <w:t xml:space="preserve">the </w:t>
        </w:r>
      </w:ins>
      <w:ins w:id="201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2" w:author="Ajantha De Silva" w:date="2020-07-12T17:42:00Z"/>
        </w:rPr>
      </w:pPr>
      <w:ins w:id="203" w:author="Ajantha De Silva" w:date="2020-07-18T23:26:00Z">
        <w:r>
          <w:rPr>
            <w:lang w:val="en-US"/>
          </w:rPr>
          <w:t xml:space="preserve">To verify </w:t>
        </w:r>
      </w:ins>
      <w:ins w:id="204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5" w:author="Ajantha De Silva" w:date="2020-07-18T23:25:00Z">
        <w:r w:rsidRPr="00913BB3">
          <w:t xml:space="preserve"> </w:t>
        </w:r>
      </w:ins>
      <w:ins w:id="206" w:author="Ajantha De Silva" w:date="2020-07-18T23:26:00Z">
        <w:r>
          <w:rPr>
            <w:lang w:val="en-US"/>
          </w:rPr>
          <w:t>O</w:t>
        </w:r>
      </w:ins>
      <w:ins w:id="207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08" w:author="Ajantha De Silva" w:date="2020-07-12T17:30:00Z"/>
        </w:rPr>
      </w:pPr>
      <w:ins w:id="209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0" w:author="Ajantha De Silva" w:date="2020-07-12T17:30:00Z"/>
        </w:rPr>
      </w:pPr>
      <w:ins w:id="211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2" w:author="Ajantha De Silva" w:date="2020-07-12T17:30:00Z"/>
        </w:rPr>
      </w:pPr>
      <w:bookmarkStart w:id="213" w:name="_Toc10738412"/>
    </w:p>
    <w:p w14:paraId="1EEBBC4E" w14:textId="48DCBCC0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214" w:author="Arne Marquordt" w:date="2019-11-04T12:32:00Z"/>
        </w:rPr>
      </w:pPr>
      <w:ins w:id="215" w:author="Ajantha De Silva" w:date="2020-08-02T09:27:00Z">
        <w:r>
          <w:t>5.4.12</w:t>
        </w:r>
      </w:ins>
      <w:ins w:id="216" w:author="Arne Marquordt" w:date="2019-11-04T12:32:00Z">
        <w:r w:rsidR="00637008" w:rsidRPr="00A3031E">
          <w:t>.4</w:t>
        </w:r>
        <w:r w:rsidR="00637008" w:rsidRPr="00A3031E">
          <w:tab/>
          <w:t>Method of test</w:t>
        </w:r>
        <w:bookmarkEnd w:id="213"/>
      </w:ins>
    </w:p>
    <w:p w14:paraId="54A3AD90" w14:textId="32AB8D1D" w:rsidR="00637008" w:rsidRDefault="00C76ACA" w:rsidP="00637008">
      <w:pPr>
        <w:pStyle w:val="Heading5"/>
        <w:numPr>
          <w:ilvl w:val="0"/>
          <w:numId w:val="0"/>
        </w:numPr>
        <w:ind w:left="1701" w:hanging="1701"/>
        <w:rPr>
          <w:ins w:id="217" w:author="Ajantha De Silva" w:date="2020-07-18T15:05:00Z"/>
        </w:rPr>
      </w:pPr>
      <w:bookmarkStart w:id="218" w:name="_Toc10738413"/>
      <w:ins w:id="219" w:author="Ajantha De Silva" w:date="2020-08-02T09:27:00Z">
        <w:r>
          <w:t>5.4.12</w:t>
        </w:r>
      </w:ins>
      <w:ins w:id="220" w:author="Arne Marquordt" w:date="2019-11-04T12:32:00Z">
        <w:r w:rsidR="00637008">
          <w:t>.</w:t>
        </w:r>
        <w:r w:rsidR="00637008" w:rsidRPr="00943D4C">
          <w:t>4.1</w:t>
        </w:r>
        <w:r w:rsidR="00637008" w:rsidRPr="00943D4C">
          <w:tab/>
          <w:t>Initial conditions</w:t>
        </w:r>
      </w:ins>
      <w:bookmarkEnd w:id="218"/>
    </w:p>
    <w:p w14:paraId="0EB03142" w14:textId="75266015" w:rsidR="00057E34" w:rsidRDefault="00C64E58" w:rsidP="00217B68">
      <w:pPr>
        <w:rPr>
          <w:ins w:id="221" w:author="COMPRION" w:date="2020-08-07T16:03:00Z"/>
          <w:rFonts w:ascii="Times New Roman" w:hAnsi="Times New Roman" w:cs="Times New Roman"/>
          <w:sz w:val="20"/>
          <w:szCs w:val="20"/>
          <w:lang w:val="en-US"/>
        </w:rPr>
      </w:pPr>
      <w:ins w:id="222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Both</w:t>
        </w:r>
      </w:ins>
      <w:ins w:id="223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UICC </w:t>
        </w:r>
      </w:ins>
      <w:ins w:id="224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1 and UICC 2 are configured </w:t>
        </w:r>
      </w:ins>
      <w:ins w:id="225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as</w:t>
        </w:r>
      </w:ins>
      <w:ins w:id="226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</w:t>
        </w:r>
      </w:ins>
      <w:ins w:id="227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he default </w:t>
        </w:r>
      </w:ins>
      <w:ins w:id="228" w:author="COMPRION" w:date="2020-08-07T16:00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229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G</w:t>
        </w:r>
      </w:ins>
      <w:ins w:id="230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-N</w:t>
        </w:r>
      </w:ins>
      <w:ins w:id="231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R UICC</w:t>
        </w:r>
      </w:ins>
      <w:ins w:id="232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33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with the following </w:t>
        </w:r>
      </w:ins>
      <w:ins w:id="234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except</w:t>
        </w:r>
      </w:ins>
      <w:ins w:id="235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ions:</w:t>
        </w:r>
      </w:ins>
      <w:ins w:id="236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37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8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0EF39AD4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39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0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UICC 1: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1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2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1293F85A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3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4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UICC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2</w:t>
        </w:r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:</w:t>
        </w:r>
      </w:ins>
    </w:p>
    <w:p w14:paraId="51AB4134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5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6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47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48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4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5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69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2356F000" w:rsidR="00637008" w:rsidRDefault="00637008" w:rsidP="00637008">
      <w:pPr>
        <w:rPr>
          <w:ins w:id="290" w:author="Ajantha De Silva" w:date="2020-08-02T09:32:00Z"/>
        </w:rPr>
      </w:pPr>
    </w:p>
    <w:p w14:paraId="526F9215" w14:textId="77777777" w:rsidR="00C64E58" w:rsidRPr="00C43DA6" w:rsidRDefault="00C64E58" w:rsidP="00C64E58">
      <w:pPr>
        <w:spacing w:after="180" w:line="240" w:lineRule="auto"/>
        <w:rPr>
          <w:ins w:id="291" w:author="Ajantha De Silva" w:date="2020-08-02T09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2" w:author="Ajantha De Silva" w:date="2020-08-02T09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5941F562" w14:textId="57FADD71" w:rsidR="00C64E58" w:rsidRPr="00057E34" w:rsidRDefault="00C64E58" w:rsidP="00637008">
      <w:pPr>
        <w:rPr>
          <w:ins w:id="29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94" w:author="Ajantha De Silva" w:date="2020-08-02T09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is configured in 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EFUAC_AIC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no Access Classes are configured in EF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5.4.12-x.</w:t>
        </w:r>
      </w:ins>
    </w:p>
    <w:p w14:paraId="2BAB9F46" w14:textId="77777777" w:rsidR="00637008" w:rsidRPr="00E245F5" w:rsidRDefault="00637008" w:rsidP="00637008">
      <w:pPr>
        <w:spacing w:after="180" w:line="240" w:lineRule="auto"/>
        <w:rPr>
          <w:ins w:id="295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6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29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0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1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5BE1E306" w:rsidR="00637008" w:rsidRDefault="00637008" w:rsidP="00637008">
      <w:pPr>
        <w:keepLines/>
        <w:spacing w:after="0" w:line="240" w:lineRule="auto"/>
        <w:ind w:left="1701"/>
        <w:rPr>
          <w:ins w:id="323" w:author="Amandeep Virk" w:date="2020-08-27T05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4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  <w:ins w:id="325" w:author="Amandeep Virk" w:date="2020-08-27T05:24:00Z">
        <w:r w:rsidR="00FC582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available</w:t>
        </w:r>
      </w:ins>
    </w:p>
    <w:p w14:paraId="03CF573E" w14:textId="77312339" w:rsidR="00FC5829" w:rsidRDefault="00FC5829" w:rsidP="00637008">
      <w:pPr>
        <w:keepLines/>
        <w:spacing w:after="0" w:line="240" w:lineRule="auto"/>
        <w:ind w:left="1701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7" w:author="Amandeep Virk" w:date="2020-08-27T05:25:00Z">
        <w:r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Support for URSP by USIM not a</w:t>
        </w:r>
        <w:r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vailable</w:t>
        </w:r>
      </w:ins>
      <w:bookmarkStart w:id="328" w:name="_GoBack"/>
      <w:bookmarkEnd w:id="328"/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30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1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50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261668" w14:paraId="1C2CB2E8" w14:textId="77777777" w:rsidTr="00A271AE">
        <w:trPr>
          <w:ins w:id="369" w:author="Arne Marquordt" w:date="2019-11-04T12:32:00Z"/>
        </w:trPr>
        <w:tc>
          <w:tcPr>
            <w:tcW w:w="958" w:type="dxa"/>
          </w:tcPr>
          <w:p w14:paraId="6420C30C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0BB3432F" w:rsidR="00261668" w:rsidRDefault="00261668" w:rsidP="00261668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82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261668" w14:paraId="68F7B81E" w14:textId="77777777" w:rsidTr="00A271AE">
        <w:trPr>
          <w:ins w:id="385" w:author="Arne Marquordt" w:date="2019-11-04T12:32:00Z"/>
        </w:trPr>
        <w:tc>
          <w:tcPr>
            <w:tcW w:w="958" w:type="dxa"/>
          </w:tcPr>
          <w:p w14:paraId="79D83FCD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7250703" w:rsidR="00261668" w:rsidRDefault="00261668" w:rsidP="00261668">
            <w:pPr>
              <w:keepNext/>
              <w:keepLines/>
              <w:spacing w:after="0" w:line="240" w:lineRule="auto"/>
              <w:rPr>
                <w:ins w:id="39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8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0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1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2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3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4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40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40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08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09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10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11" w:author="Ajantha De Silva" w:date="2020-07-18T15:09:00Z"/>
          <w:rFonts w:ascii="Times New Roman" w:hAnsi="Times New Roman"/>
          <w:sz w:val="20"/>
        </w:rPr>
      </w:pPr>
      <w:ins w:id="412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3" w:author="Ajantha De Silva" w:date="2020-07-18T15:09:00Z"/>
        </w:rPr>
      </w:pPr>
      <w:ins w:id="414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5" w:author="Ajantha De Silva" w:date="2020-07-18T15:09:00Z"/>
        </w:rPr>
      </w:pPr>
      <w:ins w:id="416" w:author="Ajantha De Silva" w:date="2020-07-18T15:09:00Z">
        <w:r w:rsidRPr="00043770">
          <w:t>DNN=TestGp.rs</w:t>
        </w:r>
      </w:ins>
      <w:ins w:id="417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18" w:author="Ajantha De Silva" w:date="2020-07-18T15:09:00Z"/>
          <w:rFonts w:ascii="Times New Roman" w:eastAsia="SimSun" w:hAnsi="Times New Roman"/>
          <w:sz w:val="20"/>
        </w:rPr>
      </w:pPr>
      <w:ins w:id="419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20" w:author="Ajantha De Silva" w:date="2020-07-18T15:09:00Z"/>
          <w:rFonts w:ascii="Times New Roman" w:eastAsia="SimSun" w:hAnsi="Times New Roman"/>
          <w:sz w:val="20"/>
        </w:rPr>
      </w:pPr>
      <w:ins w:id="421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3750E814" w:rsidR="00217B68" w:rsidRPr="00043770" w:rsidRDefault="00217B68" w:rsidP="00217B68">
      <w:pPr>
        <w:pStyle w:val="TAL"/>
        <w:ind w:left="2124"/>
        <w:rPr>
          <w:ins w:id="422" w:author="Ajantha De Silva" w:date="2020-07-18T15:09:00Z"/>
          <w:rFonts w:ascii="Times New Roman" w:eastAsia="SimSun" w:hAnsi="Times New Roman"/>
          <w:sz w:val="20"/>
        </w:rPr>
      </w:pPr>
      <w:ins w:id="423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24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5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(ST:MBB, SD: 01010</w:t>
        </w:r>
      </w:ins>
      <w:ins w:id="426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7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28" w:author="Ajantha De Silva" w:date="2020-07-18T15:09:00Z"/>
          <w:rFonts w:ascii="Times New Roman" w:eastAsia="SimSun" w:hAnsi="Times New Roman"/>
          <w:sz w:val="20"/>
        </w:rPr>
      </w:pPr>
      <w:ins w:id="429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0" w:author="Ajantha De Silva" w:date="2020-07-18T15:09:00Z"/>
        </w:rPr>
      </w:pPr>
      <w:ins w:id="431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32" w:author="Ajantha De Silva" w:date="2020-07-18T15:09:00Z"/>
          <w:rFonts w:ascii="Times New Roman" w:eastAsia="SimSun" w:hAnsi="Times New Roman"/>
          <w:sz w:val="20"/>
        </w:rPr>
      </w:pPr>
      <w:ins w:id="433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4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5" w:author="Ajantha De Silva" w:date="2020-07-18T15:14:00Z"/>
        </w:rPr>
      </w:pPr>
      <w:ins w:id="436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37" w:author="Ajantha De Silva" w:date="2020-07-18T15:14:00Z"/>
        </w:rPr>
      </w:pPr>
      <w:ins w:id="438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39" w:author="Ajantha De Silva" w:date="2020-07-18T15:09:00Z"/>
          <w:rFonts w:ascii="Times New Roman" w:eastAsia="SimSun" w:hAnsi="Times New Roman"/>
          <w:sz w:val="20"/>
        </w:rPr>
      </w:pPr>
      <w:ins w:id="440" w:author="Ajantha De Silva" w:date="2020-07-18T15:09:00Z">
        <w:r w:rsidRPr="00043770">
          <w:rPr>
            <w:rFonts w:ascii="Times New Roman" w:eastAsia="SimSun" w:hAnsi="Times New Roman"/>
            <w:sz w:val="20"/>
          </w:rPr>
          <w:lastRenderedPageBreak/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41" w:author="Ajantha De Silva" w:date="2020-07-18T15:09:00Z"/>
          <w:rFonts w:ascii="Times New Roman" w:eastAsia="SimSun" w:hAnsi="Times New Roman"/>
          <w:sz w:val="20"/>
        </w:rPr>
      </w:pPr>
      <w:ins w:id="442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2A8F3120" w:rsidR="00217B68" w:rsidRPr="00043770" w:rsidRDefault="00217B68" w:rsidP="00217B68">
      <w:pPr>
        <w:pStyle w:val="TAL"/>
        <w:ind w:left="2124"/>
        <w:rPr>
          <w:ins w:id="443" w:author="Ajantha De Silva" w:date="2020-07-18T15:09:00Z"/>
          <w:rFonts w:ascii="Times New Roman" w:eastAsia="SimSun" w:hAnsi="Times New Roman"/>
          <w:sz w:val="20"/>
        </w:rPr>
      </w:pPr>
      <w:ins w:id="444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45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6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47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8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49" w:author="Ajantha De Silva" w:date="2020-07-18T15:09:00Z"/>
          <w:rFonts w:ascii="Times New Roman" w:eastAsia="SimSun" w:hAnsi="Times New Roman"/>
          <w:sz w:val="20"/>
        </w:rPr>
      </w:pPr>
      <w:ins w:id="450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51" w:author="Ajantha De Silva" w:date="2020-07-18T15:09:00Z"/>
          <w:strike/>
        </w:rPr>
      </w:pPr>
      <w:ins w:id="452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4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5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057E34" w:rsidRDefault="00637008" w:rsidP="00637008">
      <w:pPr>
        <w:rPr>
          <w:ins w:id="456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7" w:author="Arne Marquordt" w:date="2019-11-04T12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5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0" w:author="Ajantha De Silva" w:date="2020-02-14T10:09:00Z"/>
        </w:rPr>
      </w:pPr>
      <w:ins w:id="461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62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3" w:author="Arne Marquordt" w:date="2019-11-04T12:32:00Z"/>
        </w:rPr>
      </w:pPr>
      <w:ins w:id="464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5" w:author="Arne Marquordt" w:date="2019-11-04T12:32:00Z"/>
          <w:lang w:val="en-US"/>
        </w:rPr>
      </w:pPr>
      <w:ins w:id="466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33B1C47F" w:rsidR="00637008" w:rsidRDefault="00637008" w:rsidP="00637008">
      <w:pPr>
        <w:pStyle w:val="EX"/>
        <w:ind w:left="284" w:firstLine="0"/>
        <w:rPr>
          <w:ins w:id="467" w:author="Arne Marquordt" w:date="2019-11-04T12:32:00Z"/>
        </w:rPr>
      </w:pPr>
      <w:ins w:id="468" w:author="Arne Marquordt" w:date="2019-11-04T12:32:00Z">
        <w:r>
          <w:t>For Table 5.4.</w:t>
        </w:r>
      </w:ins>
      <w:ins w:id="469" w:author="Ajantha De Silva" w:date="2020-07-15T19:21:00Z">
        <w:r w:rsidR="004109FE">
          <w:t>1</w:t>
        </w:r>
      </w:ins>
      <w:ins w:id="470" w:author="COMPRION" w:date="2020-08-07T16:07:00Z">
        <w:r w:rsidR="006728DB">
          <w:t>2</w:t>
        </w:r>
      </w:ins>
      <w:ins w:id="471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72" w:author="Arne Marquordt" w:date="2019-11-04T12:32:00Z"/>
        </w:rPr>
      </w:pPr>
      <w:ins w:id="473" w:author="Arne Marquordt" w:date="2019-11-04T12:32:00Z">
        <w:r>
          <w:t>u</w:t>
        </w:r>
        <w:r w:rsidRPr="00943D4C">
          <w:t>ac</w:t>
        </w:r>
      </w:ins>
      <w:ins w:id="474" w:author="Arne Marquordt" w:date="2019-11-28T15:28:00Z">
        <w:r w:rsidR="00527152">
          <w:noBreakHyphen/>
        </w:r>
      </w:ins>
      <w:ins w:id="475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76" w:author="Arne Marquordt" w:date="2019-11-04T12:32:00Z"/>
        </w:rPr>
      </w:pPr>
      <w:ins w:id="477" w:author="Arne Marquordt" w:date="2019-11-04T12:32:00Z">
        <w:r w:rsidRPr="00257E14">
          <w:t>Refer to Annex A for the Methods UAC_BarringInfo_xxxxxx() in the table</w:t>
        </w:r>
      </w:ins>
      <w:ins w:id="478" w:author="Ajantha De Silva" w:date="2020-07-31T17:33:00Z">
        <w:r w:rsidR="007967F8">
          <w:rPr>
            <w:lang w:val="en-US"/>
          </w:rPr>
          <w:t>s A1-A3</w:t>
        </w:r>
      </w:ins>
      <w:ins w:id="479" w:author="Arne Marquordt" w:date="2019-11-04T12:32:00Z">
        <w:r w:rsidRPr="00257E14">
          <w:t>.</w:t>
        </w:r>
      </w:ins>
    </w:p>
    <w:p w14:paraId="322C7A76" w14:textId="7C535D6A" w:rsidR="00B37120" w:rsidRPr="00057E34" w:rsidRDefault="00B37120" w:rsidP="00B37120">
      <w:pPr>
        <w:rPr>
          <w:ins w:id="480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81" w:name="_Toc10738415"/>
      <w:ins w:id="482" w:author="Ajantha De Silva" w:date="2020-02-14T10:1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7D83CAAF" w:rsidR="00AA5601" w:rsidRPr="00057E34" w:rsidRDefault="00AA5601" w:rsidP="00B37120">
      <w:pPr>
        <w:rPr>
          <w:ins w:id="48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4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This cell is required for </w:t>
        </w:r>
      </w:ins>
      <w:ins w:id="485" w:author="Ajantha De Silva" w:date="2020-08-09T20:12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>some</w:t>
        </w:r>
      </w:ins>
      <w:ins w:id="486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sequences</w:t>
        </w:r>
      </w:ins>
      <w:ins w:id="487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as</w:t>
        </w:r>
      </w:ins>
      <w:ins w:id="488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in</w:t>
        </w:r>
      </w:ins>
      <w:ins w:id="489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the</w:t>
        </w:r>
      </w:ins>
      <w:ins w:id="490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Table 5.4.1</w:t>
        </w:r>
      </w:ins>
      <w:ins w:id="491" w:author="COMPRION" w:date="2020-08-07T16:07:00Z">
        <w:r w:rsidR="006728DB"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</w:ins>
      <w:ins w:id="492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4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3E0730F0" w:rsidR="00B37120" w:rsidRDefault="00B37120" w:rsidP="00B37120">
      <w:pPr>
        <w:pStyle w:val="B1"/>
        <w:tabs>
          <w:tab w:val="left" w:pos="2835"/>
        </w:tabs>
        <w:rPr>
          <w:ins w:id="495" w:author="Ajantha De Silva" w:date="2020-02-14T10:12:00Z"/>
        </w:rPr>
      </w:pPr>
      <w:ins w:id="496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7" w:author="Ajantha De Silva" w:date="2020-07-15T19:21:00Z">
        <w:r w:rsidR="00E77FC2">
          <w:rPr>
            <w:lang w:val="en-US"/>
          </w:rPr>
          <w:t>1</w:t>
        </w:r>
      </w:ins>
      <w:ins w:id="498" w:author="COMPRION" w:date="2020-08-07T16:07:00Z">
        <w:r w:rsidR="006728DB">
          <w:rPr>
            <w:lang w:val="en-US"/>
          </w:rPr>
          <w:t>2</w:t>
        </w:r>
      </w:ins>
      <w:ins w:id="499" w:author="Ajantha De Silva" w:date="2020-02-14T10:12:00Z">
        <w:r w:rsidRPr="00427B88">
          <w:t>-</w:t>
        </w:r>
      </w:ins>
      <w:ins w:id="500" w:author="Ajantha De Silva" w:date="2020-02-14T10:34:00Z">
        <w:r w:rsidR="002E0DF1">
          <w:rPr>
            <w:lang w:val="en-US"/>
          </w:rPr>
          <w:t>x</w:t>
        </w:r>
      </w:ins>
      <w:ins w:id="501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502" w:author="Ajantha De Silva" w:date="2020-02-14T10:12:00Z"/>
        </w:rPr>
      </w:pPr>
      <w:ins w:id="503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4ED3783" w:rsidR="00B37120" w:rsidRPr="00A23DFB" w:rsidRDefault="00B37120" w:rsidP="00B37120">
      <w:pPr>
        <w:pStyle w:val="EX"/>
        <w:ind w:left="360" w:firstLine="0"/>
        <w:rPr>
          <w:ins w:id="504" w:author="Ajantha De Silva" w:date="2020-02-14T10:12:00Z"/>
        </w:rPr>
      </w:pPr>
      <w:ins w:id="505" w:author="Ajantha De Silva" w:date="2020-02-14T10:12:00Z">
        <w:r>
          <w:t>For Table 5.4.</w:t>
        </w:r>
      </w:ins>
      <w:ins w:id="506" w:author="Ajantha De Silva" w:date="2020-07-15T19:21:00Z">
        <w:r w:rsidR="004109FE">
          <w:t>1</w:t>
        </w:r>
      </w:ins>
      <w:ins w:id="507" w:author="COMPRION" w:date="2020-08-07T16:07:00Z">
        <w:r w:rsidR="006728DB">
          <w:t>2</w:t>
        </w:r>
      </w:ins>
      <w:ins w:id="508" w:author="Ajantha De Silva" w:date="2020-02-14T10:12:00Z">
        <w:r>
          <w:t>-</w:t>
        </w:r>
      </w:ins>
      <w:ins w:id="509" w:author="Ajantha De Silva" w:date="2020-02-14T10:13:00Z">
        <w:r>
          <w:t>1</w:t>
        </w:r>
      </w:ins>
      <w:ins w:id="510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11" w:author="Ajantha De Silva" w:date="2020-02-14T10:12:00Z"/>
        </w:rPr>
      </w:pPr>
      <w:ins w:id="512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3" w:author="Ajantha De Silva" w:date="2020-02-14T10:12:00Z"/>
        </w:rPr>
      </w:pPr>
      <w:ins w:id="514" w:author="Ajantha De Silva" w:date="2020-02-14T10:12:00Z">
        <w:r w:rsidRPr="00257E14">
          <w:t>Refer to Annex A for the Methods UAC_BarringInfo_xxxxxx() in the table</w:t>
        </w:r>
      </w:ins>
      <w:ins w:id="515" w:author="Ajantha De Silva" w:date="2020-07-30T07:50:00Z">
        <w:r w:rsidR="0098496D">
          <w:rPr>
            <w:lang w:val="en-US"/>
          </w:rPr>
          <w:t>s A1-A3</w:t>
        </w:r>
      </w:ins>
      <w:ins w:id="516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7" w:author="Ajantha De Silva" w:date="2020-07-30T08:14:00Z"/>
        </w:rPr>
      </w:pPr>
    </w:p>
    <w:p w14:paraId="7B0629E8" w14:textId="77777777" w:rsidR="00EC7834" w:rsidRDefault="00EC7834" w:rsidP="00EC7834">
      <w:pPr>
        <w:rPr>
          <w:ins w:id="518" w:author="Ajantha De Silva" w:date="2020-07-30T08:14:00Z"/>
          <w:rFonts w:ascii="Times New Roman" w:hAnsi="Times New Roman" w:cs="Times New Roman"/>
          <w:sz w:val="20"/>
          <w:szCs w:val="20"/>
        </w:rPr>
      </w:pPr>
      <w:ins w:id="519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4EB34CC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20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1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IEI is configured as defined in Table </w:t>
        </w:r>
      </w:ins>
      <w:ins w:id="522" w:author="Ajantha De Silva" w:date="2020-08-02T09:27:00Z">
        <w:r w:rsidR="00C76ACA" w:rsidRPr="006728DB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523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-x</w:t>
        </w:r>
      </w:ins>
    </w:p>
    <w:p w14:paraId="4DC0EAF6" w14:textId="77777777" w:rsidR="00EC7834" w:rsidRPr="006728DB" w:rsidRDefault="00EC7834" w:rsidP="007B7B6B">
      <w:pPr>
        <w:pStyle w:val="ListParagraph"/>
        <w:numPr>
          <w:ilvl w:val="1"/>
          <w:numId w:val="18"/>
        </w:numPr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5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6728DB" w:rsidRDefault="00EC7834" w:rsidP="00EC7834">
      <w:pPr>
        <w:pStyle w:val="ListParagraph"/>
        <w:ind w:left="1440"/>
        <w:rPr>
          <w:ins w:id="526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2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8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EC7834" w:rsidRDefault="00EC7834" w:rsidP="00EC7834">
      <w:pPr>
        <w:rPr>
          <w:ins w:id="529" w:author="Ajantha De Silva" w:date="2020-07-30T08:14:00Z"/>
          <w:lang w:val="en-GB"/>
        </w:rPr>
      </w:pPr>
    </w:p>
    <w:p w14:paraId="5453B7ED" w14:textId="6F8C7E0F" w:rsidR="00637008" w:rsidRPr="007B7D32" w:rsidRDefault="00C76ACA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30" w:author="Arne Marquordt" w:date="2019-11-04T12:32:00Z"/>
          <w:highlight w:val="yellow"/>
        </w:rPr>
      </w:pPr>
      <w:ins w:id="531" w:author="Ajantha De Silva" w:date="2020-08-02T09:27:00Z">
        <w:r>
          <w:t>5.4.12</w:t>
        </w:r>
      </w:ins>
      <w:ins w:id="532" w:author="Arne Marquordt" w:date="2019-11-04T12:32:00Z">
        <w:r w:rsidR="00637008">
          <w:t>.</w:t>
        </w:r>
        <w:r w:rsidR="00637008" w:rsidRPr="00943D4C">
          <w:t>4.</w:t>
        </w:r>
        <w:r w:rsidR="00637008">
          <w:t>2</w:t>
        </w:r>
        <w:r w:rsidR="00637008">
          <w:tab/>
        </w:r>
        <w:r w:rsidR="00637008" w:rsidRPr="007C0856">
          <w:t>Procedure</w:t>
        </w:r>
        <w:bookmarkEnd w:id="481"/>
      </w:ins>
    </w:p>
    <w:p w14:paraId="32D2FEBB" w14:textId="05F98673" w:rsidR="0098496D" w:rsidRPr="0098496D" w:rsidRDefault="0098496D" w:rsidP="0098496D">
      <w:pPr>
        <w:pStyle w:val="B1"/>
        <w:ind w:left="0" w:firstLine="0"/>
        <w:rPr>
          <w:ins w:id="533" w:author="Ajantha De Silva" w:date="2020-07-30T07:52:00Z"/>
          <w:lang w:val="en-US"/>
        </w:rPr>
      </w:pPr>
      <w:ins w:id="534" w:author="Ajantha De Silva" w:date="2020-07-30T07:52:00Z">
        <w:r w:rsidRPr="0098496D">
          <w:rPr>
            <w:lang w:val="en-US"/>
          </w:rPr>
          <w:t xml:space="preserve">For the Table </w:t>
        </w:r>
      </w:ins>
      <w:ins w:id="535" w:author="Ajantha De Silva" w:date="2020-08-02T09:27:00Z">
        <w:r w:rsidR="00C76ACA">
          <w:rPr>
            <w:lang w:val="en-US"/>
          </w:rPr>
          <w:t>5.4.12</w:t>
        </w:r>
      </w:ins>
      <w:ins w:id="536" w:author="Ajantha De Silva" w:date="2020-07-30T07:52:00Z">
        <w:r w:rsidRPr="0098496D">
          <w:rPr>
            <w:lang w:val="en-US"/>
          </w:rPr>
          <w:t>-1</w:t>
        </w:r>
      </w:ins>
    </w:p>
    <w:p w14:paraId="4D97A818" w14:textId="0994F6F6" w:rsidR="00A7245E" w:rsidRPr="0053453E" w:rsidRDefault="00637008" w:rsidP="006728DB">
      <w:pPr>
        <w:pStyle w:val="B1"/>
        <w:numPr>
          <w:ilvl w:val="1"/>
          <w:numId w:val="29"/>
        </w:numPr>
        <w:ind w:left="567" w:hanging="283"/>
        <w:rPr>
          <w:ins w:id="537" w:author="Arne Marquordt" w:date="2019-11-28T15:38:00Z"/>
          <w:lang w:val="en-GB"/>
        </w:rPr>
      </w:pPr>
      <w:ins w:id="538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9" w:author="Ajantha De Silva" w:date="2020-02-14T10:01:00Z">
        <w:r w:rsidR="006062EB">
          <w:rPr>
            <w:lang w:val="en-GB"/>
          </w:rPr>
          <w:t xml:space="preserve"> with </w:t>
        </w:r>
      </w:ins>
      <w:ins w:id="540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41" w:author="Ajantha De Silva" w:date="2020-07-15T19:28:00Z">
        <w:r w:rsidR="00890F2B">
          <w:rPr>
            <w:lang w:val="en-US"/>
          </w:rPr>
          <w:t xml:space="preserve"> as in the table</w:t>
        </w:r>
      </w:ins>
      <w:ins w:id="542" w:author="Arne Marquordt" w:date="2019-11-28T15:29:00Z">
        <w:r w:rsidR="00527152">
          <w:rPr>
            <w:lang w:val="en-GB"/>
          </w:rPr>
          <w:t>,</w:t>
        </w:r>
      </w:ins>
      <w:ins w:id="543" w:author="Arne Marquordt" w:date="2019-11-04T12:32:00Z">
        <w:r w:rsidRPr="007B7D32">
          <w:t xml:space="preserve"> </w:t>
        </w:r>
      </w:ins>
      <w:ins w:id="544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5" w:author="Arne Marquordt" w:date="2019-11-04T12:32:00Z">
        <w:r w:rsidRPr="007B7D32">
          <w:t xml:space="preserve"> is switched on</w:t>
        </w:r>
      </w:ins>
      <w:ins w:id="546" w:author="Ajantha De Silva" w:date="2020-02-14T10:03:00Z">
        <w:r w:rsidR="006062EB">
          <w:rPr>
            <w:lang w:val="en-US"/>
          </w:rPr>
          <w:t xml:space="preserve"> </w:t>
        </w:r>
      </w:ins>
      <w:ins w:id="547" w:author="Ajantha De Silva" w:date="2020-05-10T13:36:00Z">
        <w:r w:rsidR="00CF2F57">
          <w:rPr>
            <w:lang w:val="en-US"/>
          </w:rPr>
          <w:t xml:space="preserve">with </w:t>
        </w:r>
      </w:ins>
      <w:ins w:id="548" w:author="Ajantha De Silva" w:date="2020-07-15T19:28:00Z">
        <w:r w:rsidR="00890F2B">
          <w:rPr>
            <w:lang w:val="en-US"/>
          </w:rPr>
          <w:t xml:space="preserve">the </w:t>
        </w:r>
      </w:ins>
      <w:ins w:id="549" w:author="Ajantha De Silva" w:date="2020-05-10T13:36:00Z">
        <w:r w:rsidR="00CF2F57">
          <w:rPr>
            <w:lang w:val="en-US"/>
          </w:rPr>
          <w:t>UICC</w:t>
        </w:r>
      </w:ins>
      <w:ins w:id="550" w:author="Ajantha De Silva" w:date="2020-07-18T23:44:00Z">
        <w:r w:rsidR="003441A4">
          <w:rPr>
            <w:lang w:val="en-US"/>
          </w:rPr>
          <w:t xml:space="preserve"> 1</w:t>
        </w:r>
      </w:ins>
      <w:ins w:id="551" w:author="Arne Marquordt" w:date="2019-11-04T12:32:00Z">
        <w:r w:rsidRPr="007B7D32">
          <w:t xml:space="preserve"> and </w:t>
        </w:r>
      </w:ins>
      <w:ins w:id="552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53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54" w:author="Arne Marquordt" w:date="2019-11-28T15:38:00Z">
        <w:r w:rsidR="00A7245E">
          <w:rPr>
            <w:lang w:val="en-US"/>
          </w:rPr>
          <w:t xml:space="preserve"> </w:t>
        </w:r>
      </w:ins>
      <w:ins w:id="555" w:author="Arne Marquordt" w:date="2019-11-04T16:11:00Z">
        <w:r w:rsidR="00B86A99" w:rsidRPr="003E131C">
          <w:rPr>
            <w:lang w:val="en-US"/>
          </w:rPr>
          <w:t>R</w:t>
        </w:r>
      </w:ins>
      <w:ins w:id="556" w:author="Arne Marquordt" w:date="2019-11-28T15:38:00Z">
        <w:r w:rsidR="00A7245E" w:rsidRPr="0053453E">
          <w:rPr>
            <w:lang w:val="en-US"/>
          </w:rPr>
          <w:t>E</w:t>
        </w:r>
      </w:ins>
      <w:ins w:id="557" w:author="Arne Marquordt" w:date="2019-11-28T15:39:00Z">
        <w:r w:rsidR="00A7245E" w:rsidRPr="0053453E">
          <w:rPr>
            <w:lang w:val="en-US"/>
          </w:rPr>
          <w:t>GIST</w:t>
        </w:r>
        <w:r w:rsidR="00A7245E">
          <w:rPr>
            <w:lang w:val="en-US"/>
          </w:rPr>
          <w:t>RATION REQUEST to Cell A.</w:t>
        </w:r>
      </w:ins>
    </w:p>
    <w:p w14:paraId="281577CB" w14:textId="0687F7CF" w:rsidR="00A71F20" w:rsidRPr="00C62E00" w:rsidRDefault="00A7245E" w:rsidP="006728DB">
      <w:pPr>
        <w:pStyle w:val="B1"/>
        <w:numPr>
          <w:ilvl w:val="1"/>
          <w:numId w:val="29"/>
        </w:numPr>
        <w:ind w:left="567" w:hanging="283"/>
        <w:rPr>
          <w:ins w:id="558" w:author="Ajantha De Silva" w:date="2020-07-18T23:53:00Z"/>
          <w:lang w:val="en-GB"/>
        </w:rPr>
      </w:pPr>
      <w:ins w:id="559" w:author="Arne Marquordt" w:date="2019-11-28T15:39:00Z">
        <w:r>
          <w:rPr>
            <w:lang w:val="en-US"/>
          </w:rPr>
          <w:lastRenderedPageBreak/>
          <w:t>Cell A responds with a</w:t>
        </w:r>
      </w:ins>
      <w:ins w:id="560" w:author="Arne Marquordt" w:date="2019-11-28T15:38:00Z">
        <w:r>
          <w:rPr>
            <w:lang w:val="en-US"/>
          </w:rPr>
          <w:t xml:space="preserve"> </w:t>
        </w:r>
        <w:r w:rsidRPr="001C67B6">
          <w:t xml:space="preserve">REGISTRATION ACCEPT message with the </w:t>
        </w:r>
      </w:ins>
      <w:ins w:id="561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62" w:author="Ajantha De Silva" w:date="2020-07-30T07:54:00Z">
        <w:r w:rsidR="001F23BD">
          <w:rPr>
            <w:lang w:val="en-US"/>
          </w:rPr>
          <w:t xml:space="preserve"> </w:t>
        </w:r>
      </w:ins>
      <w:ins w:id="563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6728DB">
      <w:pPr>
        <w:pStyle w:val="B1"/>
        <w:ind w:left="567" w:firstLine="0"/>
        <w:rPr>
          <w:ins w:id="564" w:author="Ajantha De Silva" w:date="2020-07-30T07:36:00Z"/>
          <w:lang w:val="en-GB"/>
        </w:rPr>
      </w:pPr>
      <w:ins w:id="565" w:author="Ajantha De Silva" w:date="2020-07-30T07:34:00Z">
        <w:r w:rsidRPr="0098496D">
          <w:rPr>
            <w:lang w:val="en-GB"/>
          </w:rPr>
          <w:t>I</w:t>
        </w:r>
      </w:ins>
      <w:ins w:id="566" w:author="Ajantha De Silva" w:date="2020-07-30T07:35:00Z">
        <w:r w:rsidRPr="0098496D">
          <w:rPr>
            <w:lang w:val="en-GB"/>
          </w:rPr>
          <w:t>f the Cell 2</w:t>
        </w:r>
      </w:ins>
      <w:ins w:id="567" w:author="Ajantha De Silva" w:date="2020-07-30T08:15:00Z">
        <w:r w:rsidR="00574130">
          <w:rPr>
            <w:lang w:val="en-GB"/>
          </w:rPr>
          <w:t xml:space="preserve"> in the table</w:t>
        </w:r>
      </w:ins>
      <w:ins w:id="568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2E860AC1" w:rsidR="00453FD6" w:rsidRPr="007962EC" w:rsidRDefault="00FA6605" w:rsidP="006728DB">
      <w:pPr>
        <w:pStyle w:val="B1"/>
        <w:numPr>
          <w:ilvl w:val="2"/>
          <w:numId w:val="31"/>
        </w:numPr>
        <w:rPr>
          <w:ins w:id="569" w:author="Ajantha De Silva" w:date="2020-07-30T07:35:00Z"/>
          <w:lang w:val="en-US"/>
        </w:rPr>
      </w:pPr>
      <w:ins w:id="570" w:author="Ajantha De Silva" w:date="2020-07-18T23:34:00Z">
        <w:r w:rsidRPr="007962EC">
          <w:rPr>
            <w:lang w:val="en-US"/>
          </w:rPr>
          <w:t xml:space="preserve">Remove the </w:t>
        </w:r>
      </w:ins>
      <w:ins w:id="571" w:author="Ajantha De Silva" w:date="2020-07-18T23:35:00Z">
        <w:r w:rsidRPr="007962EC">
          <w:rPr>
            <w:lang w:val="en-US"/>
          </w:rPr>
          <w:t>U</w:t>
        </w:r>
      </w:ins>
      <w:ins w:id="572" w:author="Ajantha De Silva" w:date="2020-07-18T23:41:00Z">
        <w:r w:rsidR="003441A4" w:rsidRPr="007962EC">
          <w:rPr>
            <w:lang w:val="en-US"/>
          </w:rPr>
          <w:t>ICC</w:t>
        </w:r>
      </w:ins>
      <w:ins w:id="573" w:author="Ajantha De Silva" w:date="2020-07-18T23:35:00Z">
        <w:r w:rsidRPr="007962EC">
          <w:rPr>
            <w:lang w:val="en-US"/>
          </w:rPr>
          <w:t xml:space="preserve"> 1</w:t>
        </w:r>
      </w:ins>
      <w:ins w:id="574" w:author="Ajantha De Silva" w:date="2020-08-02T09:41:00Z">
        <w:r w:rsidR="004B09E8">
          <w:rPr>
            <w:lang w:val="en-US"/>
          </w:rPr>
          <w:t xml:space="preserve"> from the ME</w:t>
        </w:r>
      </w:ins>
    </w:p>
    <w:p w14:paraId="02EE8098" w14:textId="1BC39547" w:rsidR="00FA6605" w:rsidRPr="007962EC" w:rsidRDefault="004B09E8" w:rsidP="006728DB">
      <w:pPr>
        <w:pStyle w:val="B1"/>
        <w:numPr>
          <w:ilvl w:val="2"/>
          <w:numId w:val="31"/>
        </w:numPr>
        <w:rPr>
          <w:ins w:id="575" w:author="Ajantha De Silva" w:date="2020-07-18T23:42:00Z"/>
          <w:lang w:val="en-US"/>
        </w:rPr>
      </w:pPr>
      <w:ins w:id="576" w:author="Ajantha De Silva" w:date="2020-08-02T09:38:00Z">
        <w:r>
          <w:rPr>
            <w:lang w:val="en-US"/>
          </w:rPr>
          <w:t>I</w:t>
        </w:r>
      </w:ins>
      <w:ins w:id="577" w:author="Ajantha De Silva" w:date="2020-07-18T23:42:00Z">
        <w:r w:rsidR="003441A4" w:rsidRPr="007962EC">
          <w:rPr>
            <w:lang w:val="en-US"/>
          </w:rPr>
          <w:t xml:space="preserve">nsert the UICC </w:t>
        </w:r>
      </w:ins>
      <w:ins w:id="578" w:author="Ajantha De Silva" w:date="2020-08-02T09:38:00Z">
        <w:r>
          <w:rPr>
            <w:lang w:val="en-US"/>
          </w:rPr>
          <w:t>2</w:t>
        </w:r>
      </w:ins>
      <w:ins w:id="579" w:author="Ajantha De Silva" w:date="2020-07-18T23:42:00Z">
        <w:r w:rsidR="003441A4" w:rsidRPr="007962EC">
          <w:rPr>
            <w:lang w:val="en-US"/>
          </w:rPr>
          <w:t>.</w:t>
        </w:r>
      </w:ins>
    </w:p>
    <w:p w14:paraId="13366D8D" w14:textId="6CF2EFAB" w:rsidR="003441A4" w:rsidRPr="007962EC" w:rsidRDefault="003441A4" w:rsidP="006728DB">
      <w:pPr>
        <w:pStyle w:val="B1"/>
        <w:numPr>
          <w:ilvl w:val="2"/>
          <w:numId w:val="31"/>
        </w:numPr>
        <w:rPr>
          <w:ins w:id="580" w:author="Arne Marquordt" w:date="2019-11-28T16:33:00Z"/>
          <w:lang w:val="en-US"/>
        </w:rPr>
      </w:pPr>
      <w:ins w:id="581" w:author="Ajantha De Silva" w:date="2020-07-18T23:45:00Z">
        <w:r w:rsidRPr="007962EC">
          <w:rPr>
            <w:lang w:val="en-US"/>
          </w:rPr>
          <w:t>ME sends the 2nd REGISTRATION REQUEST to Cell A and NG-SS sends the 2nd RE</w:t>
        </w:r>
      </w:ins>
      <w:ins w:id="582" w:author="Ajantha De Silva" w:date="2020-07-18T23:46:00Z">
        <w:r w:rsidRPr="007962EC">
          <w:rPr>
            <w:lang w:val="en-US"/>
          </w:rPr>
          <w:t>GISTRATION ACCEPT</w:t>
        </w:r>
      </w:ins>
    </w:p>
    <w:p w14:paraId="60B7110E" w14:textId="069A1C66" w:rsidR="00453FD6" w:rsidRPr="0098496D" w:rsidRDefault="00453FD6" w:rsidP="006728DB">
      <w:pPr>
        <w:pStyle w:val="B1"/>
        <w:ind w:left="567" w:firstLine="0"/>
        <w:rPr>
          <w:ins w:id="583" w:author="Ajantha De Silva" w:date="2020-07-30T07:38:00Z"/>
          <w:lang w:val="en-GB"/>
        </w:rPr>
      </w:pPr>
      <w:ins w:id="584" w:author="Ajantha De Silva" w:date="2020-07-30T07:37:00Z">
        <w:r w:rsidRPr="0098496D">
          <w:rPr>
            <w:lang w:val="en-GB"/>
          </w:rPr>
          <w:t xml:space="preserve">If the Cell 2 </w:t>
        </w:r>
      </w:ins>
      <w:ins w:id="585" w:author="Ajantha De Silva" w:date="2020-07-30T08:15:00Z">
        <w:r w:rsidR="00574130">
          <w:rPr>
            <w:lang w:val="en-GB"/>
          </w:rPr>
          <w:t>in the tab</w:t>
        </w:r>
      </w:ins>
      <w:ins w:id="586" w:author="Ajantha De Silva" w:date="2020-07-30T08:16:00Z">
        <w:r w:rsidR="00574130">
          <w:rPr>
            <w:lang w:val="en-GB"/>
          </w:rPr>
          <w:t xml:space="preserve">le </w:t>
        </w:r>
      </w:ins>
      <w:ins w:id="587" w:author="Ajantha De Silva" w:date="2020-07-30T07:37:00Z">
        <w:r w:rsidRPr="0098496D">
          <w:rPr>
            <w:lang w:val="en-GB"/>
          </w:rPr>
          <w:t xml:space="preserve">is Cell </w:t>
        </w:r>
      </w:ins>
      <w:ins w:id="588" w:author="Ajantha De Silva" w:date="2020-07-30T07:40:00Z">
        <w:r w:rsidRPr="0098496D">
          <w:rPr>
            <w:lang w:val="en-GB"/>
          </w:rPr>
          <w:t>B</w:t>
        </w:r>
      </w:ins>
      <w:ins w:id="589" w:author="Ajantha De Silva" w:date="2020-07-30T07:37:00Z">
        <w:r w:rsidRPr="0098496D">
          <w:rPr>
            <w:lang w:val="en-GB"/>
          </w:rPr>
          <w:t>,</w:t>
        </w:r>
      </w:ins>
      <w:ins w:id="590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003A659D" w:rsidR="00D5163A" w:rsidRPr="007962EC" w:rsidRDefault="00D5163A" w:rsidP="006728DB">
      <w:pPr>
        <w:pStyle w:val="B1"/>
        <w:numPr>
          <w:ilvl w:val="2"/>
          <w:numId w:val="33"/>
        </w:numPr>
        <w:rPr>
          <w:ins w:id="591" w:author="Ajantha De Silva" w:date="2020-07-30T07:25:00Z"/>
          <w:lang w:val="en-US"/>
        </w:rPr>
      </w:pPr>
      <w:ins w:id="592" w:author="Ajantha De Silva" w:date="2020-07-30T07:24:00Z">
        <w:r w:rsidRPr="007962EC">
          <w:rPr>
            <w:lang w:val="en-US"/>
          </w:rPr>
          <w:t xml:space="preserve">Remove the UICC 1 </w:t>
        </w:r>
      </w:ins>
      <w:ins w:id="593" w:author="Ajantha De Silva" w:date="2020-08-02T09:41:00Z">
        <w:r w:rsidR="004B09E8">
          <w:rPr>
            <w:lang w:val="en-US"/>
          </w:rPr>
          <w:t xml:space="preserve">from the ME </w:t>
        </w:r>
      </w:ins>
      <w:ins w:id="594" w:author="Ajantha De Silva" w:date="2020-07-30T07:24:00Z">
        <w:r w:rsidRPr="007962EC">
          <w:rPr>
            <w:lang w:val="en-US"/>
          </w:rPr>
          <w:t>and d</w:t>
        </w:r>
      </w:ins>
      <w:ins w:id="595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436B3002" w:rsidR="00C62E00" w:rsidRPr="007962EC" w:rsidRDefault="004B09E8" w:rsidP="006728DB">
      <w:pPr>
        <w:pStyle w:val="B1"/>
        <w:numPr>
          <w:ilvl w:val="2"/>
          <w:numId w:val="33"/>
        </w:numPr>
        <w:rPr>
          <w:ins w:id="596" w:author="Ajantha De Silva" w:date="2020-07-18T23:56:00Z"/>
          <w:lang w:val="en-US"/>
        </w:rPr>
      </w:pPr>
      <w:ins w:id="597" w:author="Ajantha De Silva" w:date="2020-08-02T09:41:00Z">
        <w:r>
          <w:rPr>
            <w:lang w:val="en-US"/>
          </w:rPr>
          <w:t>I</w:t>
        </w:r>
      </w:ins>
      <w:ins w:id="598" w:author="Ajantha De Silva" w:date="2020-07-30T07:25:00Z">
        <w:r w:rsidR="00D5163A" w:rsidRPr="007962EC">
          <w:rPr>
            <w:lang w:val="en-US"/>
          </w:rPr>
          <w:t xml:space="preserve">nsert the UICC </w:t>
        </w:r>
      </w:ins>
      <w:ins w:id="599" w:author="Ajantha De Silva" w:date="2020-08-02T09:41:00Z">
        <w:r>
          <w:rPr>
            <w:lang w:val="en-US"/>
          </w:rPr>
          <w:t>2</w:t>
        </w:r>
      </w:ins>
      <w:ins w:id="600" w:author="Ajantha De Silva" w:date="2020-07-30T07:25:00Z">
        <w:r w:rsidR="00D5163A" w:rsidRPr="007962EC">
          <w:rPr>
            <w:lang w:val="en-US"/>
          </w:rPr>
          <w:t xml:space="preserve"> </w:t>
        </w:r>
      </w:ins>
      <w:ins w:id="601" w:author="Ajantha De Silva" w:date="2020-07-18T23:56:00Z">
        <w:r w:rsidR="00C62E00" w:rsidRPr="007962EC">
          <w:rPr>
            <w:lang w:val="en-US"/>
          </w:rPr>
          <w:t>and activate Cell B.</w:t>
        </w:r>
      </w:ins>
      <w:ins w:id="602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6728DB">
      <w:pPr>
        <w:pStyle w:val="B1"/>
        <w:numPr>
          <w:ilvl w:val="2"/>
          <w:numId w:val="33"/>
        </w:numPr>
        <w:rPr>
          <w:ins w:id="603" w:author="Ajantha De Silva" w:date="2020-07-18T23:55:00Z"/>
          <w:lang w:val="en-US"/>
        </w:rPr>
      </w:pPr>
      <w:ins w:id="604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605" w:author="Ajantha De Silva" w:date="2020-07-18T23:57:00Z">
        <w:r w:rsidRPr="007962EC">
          <w:rPr>
            <w:lang w:val="en-US"/>
          </w:rPr>
          <w:t>.</w:t>
        </w:r>
      </w:ins>
    </w:p>
    <w:p w14:paraId="1BFBAB13" w14:textId="4DB1974E" w:rsidR="00A71F20" w:rsidRPr="007962EC" w:rsidRDefault="00A439B3" w:rsidP="006728DB">
      <w:pPr>
        <w:pStyle w:val="B1"/>
        <w:numPr>
          <w:ilvl w:val="1"/>
          <w:numId w:val="34"/>
        </w:numPr>
        <w:rPr>
          <w:ins w:id="606" w:author="Ajantha De Silva" w:date="2020-07-18T15:56:00Z"/>
          <w:lang w:val="en-US"/>
        </w:rPr>
      </w:pPr>
      <w:ins w:id="607" w:author="Ajantha De Silva" w:date="2020-07-18T15:55:00Z">
        <w:r>
          <w:rPr>
            <w:lang w:val="en-US"/>
          </w:rPr>
          <w:t xml:space="preserve">Attempt </w:t>
        </w:r>
      </w:ins>
      <w:ins w:id="608" w:author="Ajantha De Silva" w:date="2020-07-18T15:56:00Z">
        <w:r>
          <w:rPr>
            <w:lang w:val="en-US"/>
          </w:rPr>
          <w:t>1st</w:t>
        </w:r>
      </w:ins>
      <w:ins w:id="609" w:author="Ajantha De Silva" w:date="2020-07-18T15:55:00Z">
        <w:r>
          <w:rPr>
            <w:lang w:val="en-US"/>
          </w:rPr>
          <w:t xml:space="preserve"> MO Data call to DNN TestGp_rs1</w:t>
        </w:r>
      </w:ins>
      <w:ins w:id="610" w:author="Ajantha De Silva" w:date="2020-07-18T16:57:00Z">
        <w:r w:rsidR="008E38D7">
          <w:rPr>
            <w:lang w:val="en-US"/>
          </w:rPr>
          <w:t xml:space="preserve">/S-NSSAI </w:t>
        </w:r>
      </w:ins>
      <w:ins w:id="611" w:author="COMPRION" w:date="2020-08-07T16:14:00Z">
        <w:r w:rsidR="006728DB">
          <w:rPr>
            <w:lang w:val="en-US"/>
          </w:rPr>
          <w:t>‘</w:t>
        </w:r>
      </w:ins>
      <w:ins w:id="612" w:author="Ajantha De Silva" w:date="2020-07-18T16:57:00Z">
        <w:r w:rsidR="008E38D7">
          <w:rPr>
            <w:lang w:val="en-US"/>
          </w:rPr>
          <w:t>010101</w:t>
        </w:r>
      </w:ins>
      <w:ins w:id="613" w:author="COMPRION" w:date="2020-08-07T16:14:00Z">
        <w:r w:rsidR="006728DB">
          <w:rPr>
            <w:lang w:val="en-US"/>
          </w:rPr>
          <w:t>’</w:t>
        </w:r>
      </w:ins>
      <w:ins w:id="614" w:author="Ajantha De Silva" w:date="2020-07-18T15:55:00Z">
        <w:r>
          <w:rPr>
            <w:lang w:val="en-US"/>
          </w:rPr>
          <w:t xml:space="preserve"> u</w:t>
        </w:r>
      </w:ins>
      <w:ins w:id="615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4EBB89E7" w:rsidR="00A439B3" w:rsidRPr="007962EC" w:rsidRDefault="00A439B3" w:rsidP="006728DB">
      <w:pPr>
        <w:pStyle w:val="B1"/>
        <w:numPr>
          <w:ilvl w:val="1"/>
          <w:numId w:val="34"/>
        </w:numPr>
        <w:rPr>
          <w:ins w:id="616" w:author="Arne Marquordt" w:date="2019-11-04T16:05:00Z"/>
          <w:lang w:val="en-US"/>
        </w:rPr>
      </w:pPr>
      <w:ins w:id="617" w:author="Ajantha De Silva" w:date="2020-07-18T15:56:00Z">
        <w:r>
          <w:rPr>
            <w:lang w:val="en-US"/>
          </w:rPr>
          <w:t>Attempt 2nd MO Data call to DNN TestGp_rs2</w:t>
        </w:r>
      </w:ins>
      <w:ins w:id="618" w:author="Ajantha De Silva" w:date="2020-07-18T16:57:00Z">
        <w:r w:rsidR="008E38D7">
          <w:rPr>
            <w:lang w:val="en-US"/>
          </w:rPr>
          <w:t xml:space="preserve">/S-NSSAI </w:t>
        </w:r>
      </w:ins>
      <w:ins w:id="619" w:author="COMPRION" w:date="2020-08-07T16:14:00Z">
        <w:r w:rsidR="006728DB">
          <w:rPr>
            <w:lang w:val="en-US"/>
          </w:rPr>
          <w:t>‘</w:t>
        </w:r>
      </w:ins>
      <w:ins w:id="620" w:author="Ajantha De Silva" w:date="2020-07-18T16:57:00Z">
        <w:r w:rsidR="008E38D7">
          <w:rPr>
            <w:lang w:val="en-US"/>
          </w:rPr>
          <w:t>010102</w:t>
        </w:r>
      </w:ins>
      <w:ins w:id="621" w:author="COMPRION" w:date="2020-08-07T16:14:00Z">
        <w:r w:rsidR="006728DB">
          <w:rPr>
            <w:lang w:val="en-US"/>
          </w:rPr>
          <w:t>’</w:t>
        </w:r>
      </w:ins>
      <w:ins w:id="622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2D04F726" w:rsidR="00637008" w:rsidRPr="00A33891" w:rsidRDefault="00C76ACA" w:rsidP="00255D51">
      <w:pPr>
        <w:pStyle w:val="Heading4"/>
        <w:numPr>
          <w:ilvl w:val="0"/>
          <w:numId w:val="0"/>
        </w:numPr>
        <w:spacing w:before="240"/>
        <w:rPr>
          <w:ins w:id="623" w:author="Arne Marquordt" w:date="2019-11-04T12:32:00Z"/>
          <w:highlight w:val="yellow"/>
        </w:rPr>
      </w:pPr>
      <w:bookmarkStart w:id="624" w:name="_Toc10738416"/>
      <w:ins w:id="625" w:author="Ajantha De Silva" w:date="2020-08-02T09:27:00Z">
        <w:r>
          <w:t>5.4.12</w:t>
        </w:r>
      </w:ins>
      <w:ins w:id="626" w:author="Arne Marquordt" w:date="2019-11-04T12:32:00Z">
        <w:r w:rsidR="00637008">
          <w:t>.</w:t>
        </w:r>
        <w:r w:rsidR="00637008" w:rsidRPr="00943D4C">
          <w:t>4.</w:t>
        </w:r>
        <w:r w:rsidR="00637008">
          <w:t>3</w:t>
        </w:r>
        <w:r w:rsidR="00637008" w:rsidRPr="00CA64A7">
          <w:tab/>
          <w:t>Acceptance criteria</w:t>
        </w:r>
        <w:bookmarkEnd w:id="624"/>
      </w:ins>
    </w:p>
    <w:p w14:paraId="078D3EA5" w14:textId="328A3869" w:rsidR="00637008" w:rsidRPr="00F63853" w:rsidRDefault="00637008" w:rsidP="00637008">
      <w:pPr>
        <w:rPr>
          <w:ins w:id="627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8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For the Table </w:t>
        </w:r>
      </w:ins>
      <w:ins w:id="629" w:author="Ajantha De Silva" w:date="2020-08-02T09:27:00Z">
        <w:r w:rsidR="00C76ACA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630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60090750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31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32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33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34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5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</w:t>
        </w:r>
      </w:ins>
      <w:ins w:id="636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7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</w:ins>
      <w:ins w:id="638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7CB62FC" w:rsidR="00307A6F" w:rsidRPr="0098496D" w:rsidRDefault="00307A6F" w:rsidP="007B7B6B">
      <w:pPr>
        <w:pStyle w:val="ListParagraph"/>
        <w:numPr>
          <w:ilvl w:val="0"/>
          <w:numId w:val="12"/>
        </w:numPr>
        <w:rPr>
          <w:ins w:id="639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40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41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42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60C9B424" w14:textId="72995DB7" w:rsidR="00842B1E" w:rsidRDefault="00842B1E" w:rsidP="00637008">
      <w:pPr>
        <w:rPr>
          <w:ins w:id="643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788D514" w14:textId="77777777" w:rsidR="00842B1E" w:rsidRDefault="00842B1E">
      <w:pPr>
        <w:rPr>
          <w:ins w:id="644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5" w:author="COMPRION" w:date="2020-08-07T16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br w:type="page"/>
        </w:r>
      </w:ins>
    </w:p>
    <w:p w14:paraId="670D0C88" w14:textId="77777777" w:rsidR="00307A6F" w:rsidRDefault="00307A6F" w:rsidP="00637008">
      <w:pPr>
        <w:rPr>
          <w:ins w:id="646" w:author="Ajantha De Silva" w:date="2020-07-18T16:0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C48583" w14:textId="7BA2D22F" w:rsidR="002E5B45" w:rsidRDefault="00637008" w:rsidP="00637008">
      <w:pPr>
        <w:rPr>
          <w:ins w:id="647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8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 </w:t>
        </w:r>
      </w:ins>
      <w:ins w:id="649" w:author="Ajantha De Silva" w:date="2020-08-02T09:27:00Z">
        <w:r w:rsidR="00C76ACA"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5.4.12</w:t>
        </w:r>
      </w:ins>
      <w:ins w:id="650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51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08"/>
        <w:gridCol w:w="927"/>
        <w:gridCol w:w="900"/>
        <w:gridCol w:w="673"/>
        <w:gridCol w:w="517"/>
        <w:gridCol w:w="1118"/>
        <w:gridCol w:w="2304"/>
        <w:gridCol w:w="2131"/>
        <w:gridCol w:w="897"/>
        <w:gridCol w:w="900"/>
      </w:tblGrid>
      <w:tr w:rsidR="00522F4E" w:rsidRPr="00127EB9" w14:paraId="6DFC90C8" w14:textId="77777777" w:rsidTr="00522F4E">
        <w:trPr>
          <w:trHeight w:val="510"/>
          <w:ins w:id="652" w:author="Ajantha De Silva" w:date="2020-08-02T09:42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EA3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191AB" w14:textId="77777777" w:rsidR="006978EE" w:rsidRDefault="00127EB9" w:rsidP="006978EE">
            <w:pPr>
              <w:spacing w:after="0" w:line="240" w:lineRule="auto"/>
              <w:jc w:val="center"/>
              <w:rPr>
                <w:ins w:id="655" w:author="Ajantha De Silva" w:date="2020-08-02T09:45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57" w:author="Ajantha De Silva" w:date="2020-08-02T09:45:00Z">
              <w:r w:rsidR="006978E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</w:p>
          <w:p w14:paraId="1AD2423D" w14:textId="3B3DB626" w:rsidR="00127EB9" w:rsidRPr="00127EB9" w:rsidRDefault="006978EE" w:rsidP="006978EE">
            <w:pPr>
              <w:spacing w:after="0" w:line="240" w:lineRule="auto"/>
              <w:jc w:val="center"/>
              <w:rPr>
                <w:ins w:id="65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9" w:author="Ajantha De Silva" w:date="2020-08-02T09:45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 &amp; 2</w:t>
              </w:r>
            </w:ins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43DF5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9DC343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C2ED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E00E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4FE4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9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522F4E" w:rsidRPr="00127EB9" w14:paraId="27636278" w14:textId="77777777" w:rsidTr="00522F4E">
        <w:trPr>
          <w:trHeight w:val="825"/>
          <w:ins w:id="670" w:author="Ajantha De Silva" w:date="2020-08-02T09:42:00Z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D82" w14:textId="77777777" w:rsidR="00127EB9" w:rsidRPr="00127EB9" w:rsidRDefault="00127EB9" w:rsidP="00127EB9">
            <w:pPr>
              <w:spacing w:after="0" w:line="240" w:lineRule="auto"/>
              <w:rPr>
                <w:ins w:id="67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29A7" w14:textId="77777777" w:rsidR="00127EB9" w:rsidRPr="00127EB9" w:rsidRDefault="00127EB9" w:rsidP="00127EB9">
            <w:pPr>
              <w:spacing w:after="0" w:line="240" w:lineRule="auto"/>
              <w:rPr>
                <w:ins w:id="67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EFB2B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75E5D" w14:textId="77777777" w:rsidR="00127EB9" w:rsidRPr="00127EB9" w:rsidRDefault="00127EB9" w:rsidP="00127EB9">
            <w:pPr>
              <w:spacing w:after="0" w:line="240" w:lineRule="auto"/>
              <w:rPr>
                <w:ins w:id="67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BC76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7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8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D04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BDB6" w14:textId="77777777" w:rsidR="00127EB9" w:rsidRPr="00127EB9" w:rsidRDefault="00127EB9" w:rsidP="00127EB9">
            <w:pPr>
              <w:spacing w:after="0" w:line="240" w:lineRule="auto"/>
              <w:rPr>
                <w:ins w:id="68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2E8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1F997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ED58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522F4E" w:rsidRPr="00127EB9" w14:paraId="07E80CBA" w14:textId="77777777" w:rsidTr="00522F4E">
        <w:trPr>
          <w:trHeight w:val="510"/>
          <w:ins w:id="688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68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E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F01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4E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B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014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C1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Not Present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2EB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A4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11CBBC9A" w14:textId="77777777" w:rsidTr="00522F4E">
        <w:trPr>
          <w:trHeight w:val="510"/>
          <w:ins w:id="70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82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F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0B8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33F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22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0E3" w14:textId="06807239" w:rsidR="00127EB9" w:rsidRPr="00127EB9" w:rsidRDefault="00127EB9" w:rsidP="00842B1E">
            <w:pPr>
              <w:spacing w:after="0" w:line="240" w:lineRule="auto"/>
              <w:jc w:val="center"/>
              <w:rPr>
                <w:ins w:id="7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24" w:author="COMPRION" w:date="2020-08-07T16:20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33,0x0000000'B)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96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9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A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075ABAF9" w14:textId="77777777" w:rsidTr="00522F4E">
        <w:trPr>
          <w:trHeight w:val="510"/>
          <w:ins w:id="732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29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1.3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13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5F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A95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2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50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1BFA" w14:textId="19D7F040" w:rsidR="00127EB9" w:rsidRPr="00127EB9" w:rsidRDefault="00127EB9" w:rsidP="00127EB9">
            <w:pPr>
              <w:spacing w:after="0" w:line="240" w:lineRule="auto"/>
              <w:jc w:val="center"/>
              <w:rPr>
                <w:ins w:id="7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47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34,0x1000000'B,</w:t>
              </w:r>
            </w:ins>
            <w:ins w:id="749" w:author="Ajantha De Silva" w:date="2020-08-09T20:13:00Z">
              <w:r w:rsidR="009922FA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  <w:ins w:id="7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50,0x1000000'B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14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ODAC_definitions1(2)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0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29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937D901" w14:textId="77777777" w:rsidTr="00522F4E">
        <w:trPr>
          <w:trHeight w:val="510"/>
          <w:ins w:id="757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9F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1.4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326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7,63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21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C1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C6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244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12E" w14:textId="2F11A583" w:rsidR="00127EB9" w:rsidRPr="00127EB9" w:rsidRDefault="00127EB9" w:rsidP="00127EB9">
            <w:pPr>
              <w:spacing w:after="0" w:line="240" w:lineRule="auto"/>
              <w:jc w:val="center"/>
              <w:rPr>
                <w:ins w:id="77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72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7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63,0x0000000'B, 7,0x0100000'B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3C6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ODAC_definitions2(31,18)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7B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51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4F319AD7" w14:textId="77777777" w:rsidTr="00522F4E">
        <w:trPr>
          <w:trHeight w:val="510"/>
          <w:ins w:id="780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CE4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1.5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897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8C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0x02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2F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43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89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348" w14:textId="44BE598B" w:rsidR="00127EB9" w:rsidRPr="00127EB9" w:rsidRDefault="00127EB9" w:rsidP="00127EB9">
            <w:pPr>
              <w:spacing w:after="0" w:line="240" w:lineRule="auto"/>
              <w:jc w:val="center"/>
              <w:rPr>
                <w:ins w:id="79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95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9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63,0x0100000'B)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D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B8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41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32C1606B" w14:textId="77777777" w:rsidTr="00522F4E">
        <w:trPr>
          <w:trHeight w:val="510"/>
          <w:ins w:id="803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FBB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1.6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FAC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FE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E90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A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45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9E4" w14:textId="56966A70" w:rsidR="00127EB9" w:rsidRPr="00127EB9" w:rsidRDefault="00127EB9" w:rsidP="00127EB9">
            <w:pPr>
              <w:spacing w:after="0" w:line="240" w:lineRule="auto"/>
              <w:jc w:val="center"/>
              <w:rPr>
                <w:ins w:id="81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818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1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48,0x0010000'B)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E0B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1D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58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AC12303" w14:textId="77777777" w:rsidTr="00522F4E">
        <w:trPr>
          <w:trHeight w:val="510"/>
          <w:ins w:id="82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CA6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1.7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47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68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7E0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264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D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BED" w14:textId="53075880" w:rsidR="00127EB9" w:rsidRPr="00127EB9" w:rsidRDefault="00127EB9" w:rsidP="00127EB9">
            <w:pPr>
              <w:spacing w:after="0" w:line="240" w:lineRule="auto"/>
              <w:jc w:val="center"/>
              <w:rPr>
                <w:ins w:id="83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41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4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32,0x0000100'B, 34,0x0000100'B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36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ODAC_definitions2(0,2)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Empty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E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C6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62B03BA2" w14:textId="77777777" w:rsidTr="00522F4E">
        <w:trPr>
          <w:trHeight w:val="510"/>
          <w:ins w:id="84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E18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1.8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E7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2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1FA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A4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398" w14:textId="5BDB0309" w:rsidR="00127EB9" w:rsidRPr="00127EB9" w:rsidRDefault="00127EB9" w:rsidP="00127EB9">
            <w:pPr>
              <w:spacing w:after="0" w:line="240" w:lineRule="auto"/>
              <w:jc w:val="center"/>
              <w:rPr>
                <w:ins w:id="86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64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6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50,0x0000100'B, 33,0x0000100'B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E63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7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1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7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7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</w:tbl>
    <w:p w14:paraId="0421F450" w14:textId="77777777" w:rsidR="00F7584F" w:rsidRDefault="00F7584F" w:rsidP="006D7E34">
      <w:pPr>
        <w:rPr>
          <w:ins w:id="872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5"/>
    <w:bookmarkEnd w:id="74"/>
    <w:p w14:paraId="2756B3A4" w14:textId="4F8378A8" w:rsidR="0098721C" w:rsidRDefault="00936BA9" w:rsidP="005B4C2F">
      <w:pPr>
        <w:jc w:val="center"/>
        <w:rPr>
          <w:ins w:id="873" w:author="COMPRION" w:date="2020-08-07T16:26:00Z"/>
          <w:rFonts w:ascii="Times New Roman" w:hAnsi="Times New Roman" w:cs="Times New Roman"/>
          <w:noProof/>
          <w:highlight w:val="green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p w14:paraId="01B89A9A" w14:textId="77777777" w:rsidR="00842B1E" w:rsidRPr="00936BA9" w:rsidRDefault="00842B1E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842B1E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15B9"/>
    <w:multiLevelType w:val="multilevel"/>
    <w:tmpl w:val="46B60B9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0795"/>
    <w:multiLevelType w:val="multilevel"/>
    <w:tmpl w:val="393C283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3841CC"/>
    <w:multiLevelType w:val="multilevel"/>
    <w:tmpl w:val="CCC63CC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7076BC"/>
    <w:multiLevelType w:val="multilevel"/>
    <w:tmpl w:val="1124D78C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20453D"/>
    <w:multiLevelType w:val="multilevel"/>
    <w:tmpl w:val="87D8F54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D1A68"/>
    <w:multiLevelType w:val="multilevel"/>
    <w:tmpl w:val="993281E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1"/>
  </w:num>
  <w:num w:numId="16">
    <w:abstractNumId w:val="1"/>
  </w:num>
  <w:num w:numId="17">
    <w:abstractNumId w:val="3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3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9"/>
  </w:num>
  <w:num w:numId="31">
    <w:abstractNumId w:val="5"/>
  </w:num>
  <w:num w:numId="32">
    <w:abstractNumId w:val="16"/>
  </w:num>
  <w:num w:numId="33">
    <w:abstractNumId w:val="18"/>
  </w:num>
  <w:num w:numId="34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57E34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09DC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E6AB8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27EB9"/>
    <w:rsid w:val="00141FC8"/>
    <w:rsid w:val="00143C7B"/>
    <w:rsid w:val="00145368"/>
    <w:rsid w:val="0014624A"/>
    <w:rsid w:val="00147A32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9B7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282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668"/>
    <w:rsid w:val="00261DEB"/>
    <w:rsid w:val="00265389"/>
    <w:rsid w:val="00266BBE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F0225"/>
    <w:rsid w:val="002F24AE"/>
    <w:rsid w:val="002F2894"/>
    <w:rsid w:val="002F2FFA"/>
    <w:rsid w:val="002F7350"/>
    <w:rsid w:val="00300848"/>
    <w:rsid w:val="00302169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60C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09E8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2F4E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28DB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978EE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42B1E"/>
    <w:rsid w:val="00851A13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22FA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58"/>
    <w:rsid w:val="00C64EFF"/>
    <w:rsid w:val="00C654F7"/>
    <w:rsid w:val="00C67F77"/>
    <w:rsid w:val="00C70BEF"/>
    <w:rsid w:val="00C728BC"/>
    <w:rsid w:val="00C76ACA"/>
    <w:rsid w:val="00C76E11"/>
    <w:rsid w:val="00C76EE3"/>
    <w:rsid w:val="00C846F3"/>
    <w:rsid w:val="00C862B1"/>
    <w:rsid w:val="00C862E9"/>
    <w:rsid w:val="00C86AA4"/>
    <w:rsid w:val="00C87668"/>
    <w:rsid w:val="00C9251B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6BC2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5829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10</cp:revision>
  <dcterms:created xsi:type="dcterms:W3CDTF">2020-08-07T14:29:00Z</dcterms:created>
  <dcterms:modified xsi:type="dcterms:W3CDTF">2020-08-27T12:25:00Z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